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FE84C" w14:textId="344ABC60"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1120</w:t>
      </w:r>
    </w:p>
    <w:p w14:paraId="5ADF80A7" w14:textId="3A1827AE"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del w:id="0" w:author="08-27-1545_06-10-2219_Puneet Jain" w:date="2020-12-11T05:53:00Z">
        <w:r w:rsidRPr="002615C6" w:rsidDel="003A197B">
          <w:rPr>
            <w:rFonts w:ascii="Arial" w:hAnsi="Arial" w:cs="Arial"/>
            <w:b/>
            <w:bCs/>
            <w:sz w:val="24"/>
            <w:szCs w:val="24"/>
          </w:rPr>
          <w:delText xml:space="preserve">September </w:delText>
        </w:r>
      </w:del>
      <w:ins w:id="1" w:author="08-27-1545_06-10-2219_Puneet Jain" w:date="2020-12-11T05:53:00Z">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ins>
      <w:del w:id="2" w:author="08-27-1545_06-10-2219_Puneet Jain" w:date="2020-12-11T05:53:00Z">
        <w:r w:rsidRPr="002615C6" w:rsidDel="003A197B">
          <w:rPr>
            <w:rFonts w:ascii="Arial" w:hAnsi="Arial" w:cs="Arial"/>
            <w:b/>
            <w:bCs/>
            <w:sz w:val="24"/>
            <w:szCs w:val="24"/>
          </w:rPr>
          <w:delText>1</w:delText>
        </w:r>
        <w:r w:rsidR="005947CE" w:rsidDel="003A197B">
          <w:rPr>
            <w:rFonts w:ascii="Arial" w:hAnsi="Arial" w:cs="Arial"/>
            <w:b/>
            <w:bCs/>
            <w:sz w:val="24"/>
            <w:szCs w:val="24"/>
          </w:rPr>
          <w:delText>5</w:delText>
        </w:r>
      </w:del>
      <w:r w:rsidRPr="002615C6">
        <w:rPr>
          <w:rFonts w:ascii="Arial" w:hAnsi="Arial" w:cs="Arial"/>
          <w:b/>
          <w:bCs/>
          <w:sz w:val="24"/>
          <w:szCs w:val="24"/>
        </w:rPr>
        <w:t xml:space="preserve"> - </w:t>
      </w:r>
      <w:ins w:id="3" w:author="08-27-1545_06-10-2219_Puneet Jain" w:date="2020-12-11T05:53:00Z">
        <w:r w:rsidR="003A197B">
          <w:rPr>
            <w:rFonts w:ascii="Arial" w:hAnsi="Arial" w:cs="Arial"/>
            <w:b/>
            <w:bCs/>
            <w:sz w:val="24"/>
            <w:szCs w:val="24"/>
          </w:rPr>
          <w:t>14</w:t>
        </w:r>
      </w:ins>
      <w:del w:id="4" w:author="08-27-1545_06-10-2219_Puneet Jain" w:date="2020-12-11T05:53:00Z">
        <w:r w:rsidR="005947CE" w:rsidDel="003A197B">
          <w:rPr>
            <w:rFonts w:ascii="Arial" w:hAnsi="Arial" w:cs="Arial"/>
            <w:b/>
            <w:bCs/>
            <w:sz w:val="24"/>
            <w:szCs w:val="24"/>
          </w:rPr>
          <w:delText>21</w:delText>
        </w:r>
      </w:del>
      <w:r w:rsidRPr="002615C6">
        <w:rPr>
          <w:rFonts w:ascii="Arial" w:hAnsi="Arial" w:cs="Arial"/>
          <w:b/>
          <w:bCs/>
          <w:sz w:val="24"/>
          <w:szCs w:val="24"/>
        </w:rPr>
        <w:t>, 2020</w:t>
      </w:r>
      <w:r w:rsidR="0074309D">
        <w:rPr>
          <w:rFonts w:ascii="Arial" w:hAnsi="Arial" w:cs="Arial"/>
          <w:b/>
          <w:bCs/>
          <w:sz w:val="24"/>
          <w:szCs w:val="24"/>
        </w:rPr>
        <w:tab/>
      </w:r>
    </w:p>
    <w:p w14:paraId="4B5766BA" w14:textId="77777777" w:rsidR="00463675" w:rsidRPr="00900DD6" w:rsidRDefault="00463675">
      <w:pPr>
        <w:rPr>
          <w:rFonts w:ascii="Arial" w:hAnsi="Arial" w:cs="Arial"/>
        </w:rPr>
      </w:pPr>
    </w:p>
    <w:p w14:paraId="730CC229" w14:textId="2E1A43D5" w:rsidR="00463675" w:rsidRPr="000F4E43" w:rsidRDefault="00463675" w:rsidP="0090127F">
      <w:pPr>
        <w:pStyle w:val="Title"/>
      </w:pPr>
      <w:r w:rsidRPr="000F4E43">
        <w:t>Title:</w:t>
      </w:r>
      <w:r w:rsidRPr="000F4E43">
        <w:tab/>
      </w:r>
      <w:r w:rsidR="00125C32" w:rsidRPr="007D26A9">
        <w:rPr>
          <w:highlight w:val="yellow"/>
        </w:rPr>
        <w:t>[draft]</w:t>
      </w:r>
      <w:r w:rsidR="00125C32">
        <w:t xml:space="preserve"> </w:t>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30D63E9D"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963770B" w:rsidR="00463675" w:rsidRPr="00A00EF7" w:rsidRDefault="00463675" w:rsidP="000F4E43">
      <w:pPr>
        <w:pStyle w:val="Source"/>
      </w:pPr>
      <w:r w:rsidRPr="000F4E43">
        <w:t>Source:</w:t>
      </w:r>
      <w:r w:rsidRPr="000F4E43">
        <w:tab/>
      </w:r>
      <w:r w:rsidR="005947CE">
        <w:t>SA</w:t>
      </w:r>
    </w:p>
    <w:p w14:paraId="290961D6" w14:textId="555D742E" w:rsidR="00463675" w:rsidRPr="00A00EF7" w:rsidRDefault="00463675" w:rsidP="000F4E43">
      <w:pPr>
        <w:pStyle w:val="Source"/>
      </w:pPr>
      <w:r w:rsidRPr="00A00EF7">
        <w:t>To:</w:t>
      </w:r>
      <w:r w:rsidRPr="00A00EF7">
        <w:tab/>
      </w:r>
      <w:bookmarkStart w:id="5" w:name="_Hlk58422086"/>
      <w:r w:rsidR="002E0331">
        <w:t>SA1</w:t>
      </w:r>
      <w:r w:rsidR="00ED2424" w:rsidRPr="009519B5">
        <w:t xml:space="preserve">, </w:t>
      </w:r>
      <w:r w:rsidR="002615C6" w:rsidRPr="009519B5">
        <w:t>SA2</w:t>
      </w:r>
      <w:r w:rsidR="002E0331">
        <w:t>, SA3, SA4, SA5, SA6</w:t>
      </w:r>
      <w:r w:rsidR="00107A92">
        <w:t xml:space="preserve">, </w:t>
      </w:r>
      <w:r w:rsidR="00E60DF3">
        <w:t>RAN1, RAN2, RAN3, RAN4, RAN5, CT1, CT3, CT4, CT6</w:t>
      </w:r>
      <w:bookmarkEnd w:id="5"/>
    </w:p>
    <w:p w14:paraId="67FB268E" w14:textId="47461FAF" w:rsidR="00463675" w:rsidRPr="000F4E43" w:rsidRDefault="00463675" w:rsidP="000F4E43">
      <w:pPr>
        <w:pStyle w:val="Source"/>
      </w:pPr>
      <w:r w:rsidRPr="00A00EF7">
        <w:t>Cc:</w:t>
      </w:r>
      <w:r w:rsidRPr="000F4E43">
        <w:tab/>
      </w:r>
      <w:r w:rsidR="002E0331">
        <w:rPr>
          <w:lang w:eastAsia="zh-CN"/>
        </w:rPr>
        <w:t>RAN</w:t>
      </w:r>
      <w:r w:rsidR="00E60DF3">
        <w:rPr>
          <w:lang w:eastAsia="zh-CN"/>
        </w:rPr>
        <w:t>, 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0FF299EC"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r w:rsidR="00E95850" w:rsidRPr="004D7801">
        <w:rPr>
          <w:rFonts w:ascii="Arial" w:hAnsi="Arial" w:cs="Arial"/>
          <w:noProof/>
          <w:highlight w:val="yellow"/>
          <w:lang w:eastAsia="ko-KR"/>
        </w:rPr>
        <w:t>SP-201002_rev4</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9EF603A" w14:textId="3F020AB2" w:rsidR="002E0331" w:rsidDel="003A197B" w:rsidRDefault="002E0331" w:rsidP="002E0331">
      <w:pPr>
        <w:spacing w:after="120"/>
        <w:rPr>
          <w:del w:id="6" w:author="08-27-1545_06-10-2219_Puneet Jain" w:date="2020-12-11T05:55:00Z"/>
          <w:rFonts w:ascii="Arial" w:eastAsia="Yu Mincho" w:hAnsi="Arial" w:cs="Arial"/>
          <w:bCs/>
          <w:iCs/>
          <w:lang w:val="en-US" w:eastAsia="ja-JP"/>
        </w:rPr>
      </w:pPr>
    </w:p>
    <w:p w14:paraId="64FD0DC3" w14:textId="25AB4F2A"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ins w:id="7" w:author="08-27-1545_06-10-2219_Puneet Jain" w:date="2020-12-10T05:21:00Z">
        <w:r w:rsidR="00AE2640">
          <w:rPr>
            <w:rFonts w:ascii="Arial" w:eastAsia="Yu Mincho" w:hAnsi="Arial" w:cs="Arial"/>
            <w:bCs/>
            <w:iCs/>
            <w:lang w:val="en-US" w:eastAsia="ja-JP"/>
          </w:rPr>
          <w:t>P</w:t>
        </w:r>
      </w:ins>
      <w:del w:id="8" w:author="08-27-1545_06-10-2219_Puneet Jain" w:date="2020-12-10T05:21:00Z">
        <w:r w:rsidR="005549CA" w:rsidDel="00AE2640">
          <w:rPr>
            <w:rFonts w:ascii="Arial" w:eastAsia="Yu Mincho" w:hAnsi="Arial" w:cs="Arial"/>
            <w:bCs/>
            <w:iCs/>
            <w:lang w:val="en-US" w:eastAsia="ja-JP"/>
          </w:rPr>
          <w:delText>2</w:delText>
        </w:r>
      </w:del>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del w:id="9" w:author="08-27-1545_06-10-2219_Puneet Jain" w:date="2020-12-10T05:22:00Z">
        <w:r w:rsidR="00DF261C" w:rsidDel="00AE2640">
          <w:rPr>
            <w:rFonts w:ascii="Arial" w:eastAsia="Yu Mincho" w:hAnsi="Arial" w:cs="Arial"/>
            <w:bCs/>
            <w:iCs/>
            <w:lang w:val="en-US" w:eastAsia="ja-JP"/>
          </w:rPr>
          <w:delText xml:space="preserve">the </w:delText>
        </w:r>
      </w:del>
      <w:ins w:id="10" w:author="08-27-1545_06-10-2219_Puneet Jain" w:date="2020-12-10T05:22:00Z">
        <w:r w:rsidR="00AE2640">
          <w:rPr>
            <w:rFonts w:ascii="Arial" w:eastAsia="Yu Mincho" w:hAnsi="Arial" w:cs="Arial"/>
            <w:bCs/>
            <w:iCs/>
            <w:lang w:val="en-US" w:eastAsia="ja-JP"/>
          </w:rPr>
          <w:t xml:space="preserve">all </w:t>
        </w:r>
      </w:ins>
      <w:r>
        <w:rPr>
          <w:rFonts w:ascii="Arial" w:eastAsia="Yu Mincho" w:hAnsi="Arial" w:cs="Arial"/>
          <w:bCs/>
          <w:iCs/>
          <w:lang w:val="en-US" w:eastAsia="ja-JP"/>
        </w:rPr>
        <w:t>3GPP specification</w:t>
      </w:r>
      <w:ins w:id="11" w:author="08-27-1545_06-10-2219_Puneet Jain" w:date="2020-12-10T05:22:00Z">
        <w:r w:rsidR="00AE2640">
          <w:rPr>
            <w:rFonts w:ascii="Arial" w:eastAsia="Yu Mincho" w:hAnsi="Arial" w:cs="Arial"/>
            <w:bCs/>
            <w:iCs/>
            <w:lang w:val="en-US" w:eastAsia="ja-JP"/>
          </w:rPr>
          <w:t>s</w:t>
        </w:r>
      </w:ins>
      <w:r w:rsidR="002E0331" w:rsidRPr="002E0331">
        <w:rPr>
          <w:rFonts w:ascii="Arial" w:eastAsia="Yu Mincho" w:hAnsi="Arial" w:cs="Arial"/>
          <w:bCs/>
          <w:iCs/>
          <w:lang w:val="en-US" w:eastAsia="ja-JP"/>
        </w:rPr>
        <w:t xml:space="preserve">. </w:t>
      </w:r>
    </w:p>
    <w:p w14:paraId="5348F9BF" w14:textId="43D5D956" w:rsidR="00E60DF3" w:rsidRDefault="00913798"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 </w:t>
      </w:r>
    </w:p>
    <w:p w14:paraId="31A778B8" w14:textId="624C0285" w:rsidR="005549CA" w:rsidRDefault="00E95850" w:rsidP="005549CA">
      <w:pPr>
        <w:rPr>
          <w:ins w:id="12" w:author="08-27-1545_06-10-2219_Puneet Jain" w:date="2020-12-11T05:54:00Z"/>
          <w:rFonts w:ascii="Arial" w:hAnsi="Arial" w:cs="Arial"/>
          <w:noProof/>
          <w:lang w:eastAsia="ko-KR"/>
        </w:rPr>
      </w:pPr>
      <w:r>
        <w:rPr>
          <w:rFonts w:ascii="Arial" w:hAnsi="Arial" w:cs="Arial"/>
          <w:noProof/>
          <w:lang w:eastAsia="ko-KR"/>
        </w:rPr>
        <w:t xml:space="preserve">TSG SA#90-e has </w:t>
      </w:r>
      <w:r w:rsidR="005549CA">
        <w:rPr>
          <w:rFonts w:ascii="Arial" w:hAnsi="Arial" w:cs="Arial"/>
          <w:noProof/>
          <w:lang w:eastAsia="ko-KR"/>
        </w:rPr>
        <w:t xml:space="preserve">also </w:t>
      </w:r>
      <w:del w:id="13" w:author="08-27-1545_06-10-2219_Puneet Jain" w:date="2020-12-10T05:21:00Z">
        <w:r w:rsidDel="00AE2640">
          <w:rPr>
            <w:rFonts w:ascii="Arial" w:hAnsi="Arial" w:cs="Arial"/>
            <w:noProof/>
            <w:lang w:eastAsia="ko-KR"/>
          </w:rPr>
          <w:delText>agreed</w:delText>
        </w:r>
        <w:r w:rsidR="00DF261C" w:rsidDel="00AE2640">
          <w:rPr>
            <w:rFonts w:ascii="Arial" w:hAnsi="Arial" w:cs="Arial"/>
            <w:noProof/>
            <w:lang w:eastAsia="ko-KR"/>
          </w:rPr>
          <w:delText xml:space="preserve"> </w:delText>
        </w:r>
      </w:del>
      <w:ins w:id="14" w:author="08-27-1545_06-10-2219_Puneet Jain" w:date="2020-12-10T05:21:00Z">
        <w:r w:rsidR="00AE2640">
          <w:rPr>
            <w:rFonts w:ascii="Arial" w:hAnsi="Arial" w:cs="Arial"/>
            <w:noProof/>
            <w:lang w:eastAsia="ko-KR"/>
          </w:rPr>
          <w:t xml:space="preserve">approved </w:t>
        </w:r>
      </w:ins>
      <w:del w:id="15" w:author="08-27-1545_06-10-2219_Puneet Jain" w:date="2020-12-10T07:16:00Z">
        <w:r w:rsidR="00DF261C" w:rsidDel="00DA6CC9">
          <w:rPr>
            <w:rFonts w:ascii="Arial" w:hAnsi="Arial" w:cs="Arial"/>
            <w:noProof/>
            <w:lang w:eastAsia="ko-KR"/>
          </w:rPr>
          <w:delText>on</w:delText>
        </w:r>
        <w:r w:rsidDel="00DA6CC9">
          <w:rPr>
            <w:rFonts w:ascii="Arial" w:hAnsi="Arial" w:cs="Arial"/>
            <w:noProof/>
            <w:lang w:eastAsia="ko-KR"/>
          </w:rPr>
          <w:delText xml:space="preserve"> </w:delText>
        </w:r>
      </w:del>
      <w:r>
        <w:rPr>
          <w:rFonts w:ascii="Arial" w:hAnsi="Arial" w:cs="Arial"/>
          <w:noProof/>
          <w:lang w:eastAsia="ko-KR"/>
        </w:rPr>
        <w:t xml:space="preserve">a CR </w:t>
      </w:r>
      <w:del w:id="16" w:author="08-27-1545_06-10-2219_Puneet Jain" w:date="2020-12-10T05:22:00Z">
        <w:r w:rsidR="00913798" w:rsidDel="00AE2640">
          <w:rPr>
            <w:rFonts w:ascii="Arial" w:hAnsi="Arial" w:cs="Arial"/>
            <w:noProof/>
            <w:lang w:eastAsia="ko-KR"/>
          </w:rPr>
          <w:delText xml:space="preserve">to 21.801 </w:delText>
        </w:r>
      </w:del>
      <w:r w:rsidR="00913798">
        <w:rPr>
          <w:rFonts w:ascii="Arial" w:hAnsi="Arial" w:cs="Arial"/>
          <w:noProof/>
          <w:lang w:eastAsia="ko-KR"/>
        </w:rPr>
        <w:t xml:space="preserve">that </w:t>
      </w:r>
      <w:r w:rsidR="005549CA">
        <w:rPr>
          <w:rFonts w:ascii="Arial" w:hAnsi="Arial" w:cs="Arial"/>
          <w:noProof/>
          <w:lang w:eastAsia="ko-KR"/>
        </w:rPr>
        <w:t>introduces an Annex into the 3GPP TR 21.801 "</w:t>
      </w:r>
      <w:r w:rsidR="005549CA" w:rsidRPr="00844E1A">
        <w:rPr>
          <w:rFonts w:ascii="Arial" w:hAnsi="Arial" w:cs="Arial"/>
          <w:noProof/>
          <w:lang w:eastAsia="ko-KR"/>
        </w:rPr>
        <w:t>Specification drafting rules</w:t>
      </w:r>
      <w:r w:rsidR="005549CA">
        <w:rPr>
          <w:rFonts w:ascii="Arial" w:hAnsi="Arial" w:cs="Arial"/>
          <w:noProof/>
          <w:lang w:eastAsia="ko-KR"/>
        </w:rPr>
        <w:t xml:space="preserve">" that lists all non-inclusive terminology to be replaced. Please see </w:t>
      </w:r>
      <w:r w:rsidR="00913798">
        <w:rPr>
          <w:rFonts w:ascii="Arial" w:hAnsi="Arial" w:cs="Arial"/>
          <w:noProof/>
          <w:lang w:eastAsia="ko-KR"/>
        </w:rPr>
        <w:t>att</w:t>
      </w:r>
      <w:r w:rsidR="00DF261C">
        <w:rPr>
          <w:rFonts w:ascii="Arial" w:hAnsi="Arial" w:cs="Arial"/>
          <w:noProof/>
          <w:lang w:eastAsia="ko-KR"/>
        </w:rPr>
        <w:t>a</w:t>
      </w:r>
      <w:r w:rsidR="00913798">
        <w:rPr>
          <w:rFonts w:ascii="Arial" w:hAnsi="Arial" w:cs="Arial"/>
          <w:noProof/>
          <w:lang w:eastAsia="ko-KR"/>
        </w:rPr>
        <w:t xml:space="preserve">ched </w:t>
      </w:r>
      <w:r w:rsidR="005549CA" w:rsidRPr="004D7801">
        <w:rPr>
          <w:rFonts w:ascii="Arial" w:hAnsi="Arial" w:cs="Arial"/>
          <w:noProof/>
          <w:highlight w:val="yellow"/>
          <w:lang w:eastAsia="ko-KR"/>
        </w:rPr>
        <w:t>SP-201002_rev4</w:t>
      </w:r>
      <w:r w:rsidR="005549CA">
        <w:rPr>
          <w:rFonts w:ascii="Arial" w:hAnsi="Arial" w:cs="Arial"/>
          <w:noProof/>
          <w:lang w:eastAsia="ko-KR"/>
        </w:rPr>
        <w:t xml:space="preserve">. </w:t>
      </w:r>
    </w:p>
    <w:p w14:paraId="190994AA" w14:textId="77777777" w:rsidR="003A197B" w:rsidRDefault="003A197B" w:rsidP="005549CA">
      <w:pPr>
        <w:rPr>
          <w:rFonts w:ascii="Arial" w:hAnsi="Arial" w:cs="Arial"/>
          <w:noProof/>
          <w:lang w:eastAsia="ko-KR"/>
        </w:rPr>
      </w:pPr>
    </w:p>
    <w:p w14:paraId="58E08427" w14:textId="4D2B7146" w:rsidR="00E60DF3" w:rsidRPr="00A66B9F" w:rsidRDefault="00E60DF3" w:rsidP="00A66B9F">
      <w:pPr>
        <w:spacing w:after="120"/>
        <w:rPr>
          <w:ins w:id="17" w:author="Georg Mayer" w:date="2020-12-11T08:43:00Z"/>
          <w:rFonts w:ascii="Arial" w:hAnsi="Arial" w:cs="Arial"/>
          <w:b/>
        </w:rPr>
      </w:pPr>
      <w:r>
        <w:rPr>
          <w:rFonts w:ascii="Arial" w:hAnsi="Arial" w:cs="Arial"/>
          <w:noProof/>
          <w:lang w:eastAsia="ko-KR"/>
        </w:rPr>
        <w:br/>
      </w:r>
      <w:ins w:id="18" w:author="Georg Mayer" w:date="2020-12-11T08:42:00Z">
        <w:r w:rsidR="00192040" w:rsidRPr="00A66B9F">
          <w:rPr>
            <w:rFonts w:ascii="Arial" w:hAnsi="Arial" w:cs="Arial"/>
            <w:b/>
          </w:rPr>
          <w:t xml:space="preserve">2. </w:t>
        </w:r>
      </w:ins>
      <w:ins w:id="19" w:author="Georg Mayer" w:date="2020-12-11T08:43:00Z">
        <w:r w:rsidR="00192040" w:rsidRPr="00A66B9F">
          <w:rPr>
            <w:rFonts w:ascii="Arial" w:hAnsi="Arial" w:cs="Arial"/>
            <w:b/>
          </w:rPr>
          <w:t>General Guidance</w:t>
        </w:r>
      </w:ins>
      <w:ins w:id="20" w:author="08-27-1545_06-10-2219_Puneet Jain" w:date="2020-12-11T05:55:00Z">
        <w:r w:rsidR="003A197B">
          <w:rPr>
            <w:rFonts w:ascii="Arial" w:hAnsi="Arial" w:cs="Arial"/>
            <w:b/>
          </w:rPr>
          <w:t>:</w:t>
        </w:r>
      </w:ins>
    </w:p>
    <w:p w14:paraId="604504C4" w14:textId="2CC72EEF" w:rsidR="00192040" w:rsidRDefault="00192040" w:rsidP="00E95850">
      <w:pPr>
        <w:spacing w:after="180"/>
        <w:rPr>
          <w:ins w:id="21" w:author="Georg Mayer" w:date="2020-12-11T08:43:00Z"/>
          <w:rFonts w:ascii="Arial" w:hAnsi="Arial" w:cs="Arial"/>
          <w:noProof/>
          <w:lang w:eastAsia="ko-KR"/>
        </w:rPr>
      </w:pPr>
      <w:ins w:id="22" w:author="Georg Mayer" w:date="2020-12-11T08:43:00Z">
        <w:r>
          <w:rPr>
            <w:rFonts w:ascii="Arial" w:hAnsi="Arial" w:cs="Arial"/>
            <w:noProof/>
            <w:lang w:eastAsia="ko-KR"/>
          </w:rPr>
          <w:t>Besides the detailed guidance in the Actions below, the following more general guidelines should be followed.</w:t>
        </w:r>
      </w:ins>
    </w:p>
    <w:p w14:paraId="6D2CC667" w14:textId="77777777" w:rsidR="00192040" w:rsidRPr="006534A1" w:rsidRDefault="00192040" w:rsidP="003A197B">
      <w:pPr>
        <w:spacing w:after="180"/>
        <w:rPr>
          <w:ins w:id="23" w:author="Georg Mayer" w:date="2020-12-11T08:44:00Z"/>
          <w:rFonts w:ascii="Arial" w:hAnsi="Arial" w:cs="Arial"/>
          <w:noProof/>
          <w:lang w:eastAsia="ko-KR"/>
        </w:rPr>
      </w:pPr>
      <w:ins w:id="24" w:author="Georg Mayer" w:date="2020-12-11T08:44:00Z">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ins>
      <w:r w:rsidRPr="003A197B">
        <w:rPr>
          <w:rFonts w:ascii="Arial" w:hAnsi="Arial" w:cs="Arial"/>
          <w:noProof/>
          <w:lang w:eastAsia="ko-KR"/>
        </w:rPr>
        <w:fldChar w:fldCharType="begin"/>
      </w:r>
      <w:r w:rsidRPr="003A197B">
        <w:rPr>
          <w:rFonts w:ascii="Arial" w:hAnsi="Arial" w:cs="Arial"/>
          <w:noProof/>
          <w:lang w:eastAsia="ko-KR"/>
        </w:rPr>
        <w:instrText xml:space="preserve"> HYPERLINK "https://en.wikipedia.org/wiki/Gender-neutral_language" </w:instrText>
      </w:r>
      <w:r w:rsidRPr="003A197B">
        <w:rPr>
          <w:rFonts w:ascii="Arial" w:hAnsi="Arial" w:cs="Arial"/>
          <w:noProof/>
          <w:lang w:eastAsia="ko-KR"/>
        </w:rPr>
        <w:fldChar w:fldCharType="separate"/>
      </w:r>
      <w:ins w:id="25" w:author="Georg Mayer" w:date="2020-12-11T08:44:00Z">
        <w:r w:rsidRPr="003A197B">
          <w:rPr>
            <w:rFonts w:ascii="Arial" w:hAnsi="Arial" w:cs="Arial"/>
            <w:noProof/>
            <w:lang w:eastAsia="ko-KR"/>
          </w:rPr>
          <w:t>https://en.wikipedia.org/wiki/Gender-neutral_language</w:t>
        </w:r>
        <w:r w:rsidRPr="003A197B">
          <w:rPr>
            <w:rFonts w:ascii="Arial" w:hAnsi="Arial" w:cs="Arial"/>
            <w:noProof/>
            <w:lang w:eastAsia="ko-KR"/>
          </w:rPr>
          <w:fldChar w:fldCharType="end"/>
        </w:r>
        <w:r w:rsidRPr="003A197B">
          <w:rPr>
            <w:rFonts w:ascii="Arial" w:hAnsi="Arial" w:cs="Arial"/>
            <w:noProof/>
            <w:lang w:eastAsia="ko-KR"/>
          </w:rPr>
          <w:t xml:space="preserve">. </w:t>
        </w:r>
      </w:ins>
    </w:p>
    <w:p w14:paraId="69C449FD" w14:textId="77777777" w:rsidR="00192040" w:rsidRPr="008F7D63" w:rsidRDefault="00192040" w:rsidP="003A197B">
      <w:pPr>
        <w:spacing w:after="180"/>
        <w:rPr>
          <w:ins w:id="26" w:author="Georg Mayer" w:date="2020-12-11T08:44:00Z"/>
          <w:rFonts w:ascii="Arial" w:hAnsi="Arial" w:cs="Arial"/>
          <w:noProof/>
          <w:lang w:eastAsia="ko-KR"/>
        </w:rPr>
      </w:pPr>
      <w:ins w:id="27" w:author="Georg Mayer" w:date="2020-12-11T08:44:00Z">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 xml:space="preserve">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 </w:t>
        </w:r>
      </w:ins>
    </w:p>
    <w:p w14:paraId="2A575065" w14:textId="77777777" w:rsidR="00192040" w:rsidRDefault="00192040" w:rsidP="003A197B">
      <w:pPr>
        <w:spacing w:after="180"/>
        <w:rPr>
          <w:ins w:id="28" w:author="Georg Mayer" w:date="2020-12-11T08:44:00Z"/>
          <w:rFonts w:ascii="Arial" w:hAnsi="Arial" w:cs="Arial"/>
          <w:noProof/>
          <w:lang w:eastAsia="ko-KR"/>
        </w:rPr>
      </w:pPr>
      <w:ins w:id="29" w:author="Georg Mayer" w:date="2020-12-11T08:44:00Z">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 </w:t>
        </w:r>
      </w:ins>
    </w:p>
    <w:p w14:paraId="75B14594" w14:textId="77777777" w:rsidR="00192040" w:rsidRDefault="00192040" w:rsidP="00E95850">
      <w:pPr>
        <w:spacing w:after="180"/>
        <w:rPr>
          <w:ins w:id="30" w:author="Georg Mayer" w:date="2020-12-11T08:42:00Z"/>
          <w:rFonts w:ascii="Arial" w:hAnsi="Arial" w:cs="Arial"/>
          <w:noProof/>
          <w:lang w:eastAsia="ko-KR"/>
        </w:rPr>
      </w:pPr>
    </w:p>
    <w:p w14:paraId="5ACCD326" w14:textId="1F990A43" w:rsidR="00192040" w:rsidRPr="008F7D63" w:rsidDel="003A197B" w:rsidRDefault="00192040" w:rsidP="00E95850">
      <w:pPr>
        <w:spacing w:after="180"/>
        <w:rPr>
          <w:del w:id="31" w:author="08-27-1545_06-10-2219_Puneet Jain" w:date="2020-12-11T05:54:00Z"/>
          <w:rFonts w:ascii="Arial" w:hAnsi="Arial" w:cs="Arial"/>
          <w:noProof/>
          <w:lang w:eastAsia="ko-KR"/>
        </w:rPr>
      </w:pPr>
    </w:p>
    <w:p w14:paraId="0BB58732" w14:textId="0A758DC7" w:rsidR="00463675" w:rsidRDefault="00192040" w:rsidP="002E0331">
      <w:pPr>
        <w:spacing w:after="120"/>
        <w:rPr>
          <w:rFonts w:ascii="Arial" w:hAnsi="Arial" w:cs="Arial"/>
          <w:b/>
        </w:rPr>
      </w:pPr>
      <w:ins w:id="32" w:author="Georg Mayer" w:date="2020-12-11T08:42:00Z">
        <w:r>
          <w:rPr>
            <w:rFonts w:ascii="Arial" w:hAnsi="Arial" w:cs="Arial"/>
            <w:b/>
          </w:rPr>
          <w:lastRenderedPageBreak/>
          <w:t>3</w:t>
        </w:r>
      </w:ins>
      <w:del w:id="33" w:author="Georg Mayer" w:date="2020-12-11T08:42:00Z">
        <w:r w:rsidR="00463675" w:rsidRPr="00A00EF7" w:rsidDel="00192040">
          <w:rPr>
            <w:rFonts w:ascii="Arial" w:hAnsi="Arial" w:cs="Arial"/>
            <w:b/>
          </w:rPr>
          <w:delText>2</w:delText>
        </w:r>
      </w:del>
      <w:r w:rsidR="00463675" w:rsidRPr="00A00EF7">
        <w:rPr>
          <w:rFonts w:ascii="Arial" w:hAnsi="Arial" w:cs="Arial"/>
          <w:b/>
        </w:rPr>
        <w:t>. Actions:</w:t>
      </w:r>
    </w:p>
    <w:p w14:paraId="5C7B6ADD" w14:textId="6D403E90" w:rsidR="00C216CB" w:rsidRPr="00A00EF7" w:rsidRDefault="00C216CB" w:rsidP="00C216CB">
      <w:pPr>
        <w:pStyle w:val="Source"/>
      </w:pPr>
      <w:r w:rsidRPr="00A00EF7">
        <w:t xml:space="preserve">To </w:t>
      </w:r>
      <w:r w:rsidR="005549CA" w:rsidRPr="005549CA">
        <w:t>SA1, SA2, SA3, SA4, SA5, SA6, RAN1, RAN2, RAN3, RAN4, RAN5, CT1, CT3, CT4, CT6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6B08C9"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 xml:space="preserve">).  </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34" w:name="_Hlk58422961"/>
      <w:r>
        <w:rPr>
          <w:rFonts w:ascii="Arial" w:hAnsi="Arial" w:cs="Arial"/>
          <w:noProof/>
          <w:lang w:eastAsia="ko-KR"/>
        </w:rPr>
        <w:t xml:space="preserve">non-inclusive </w:t>
      </w:r>
      <w:bookmarkEnd w:id="34"/>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648641B6"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 </w:t>
      </w:r>
      <w:r>
        <w:rPr>
          <w:rFonts w:ascii="Arial" w:hAnsi="Arial" w:cs="Arial"/>
          <w:noProof/>
          <w:lang w:eastAsia="ko-KR"/>
        </w:rPr>
        <w:t xml:space="preserve">– </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37E94903"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w:t>
      </w:r>
      <w:del w:id="35" w:author="08-27-1545_06-10-2219_Puneet Jain" w:date="2020-12-10T05:25:00Z">
        <w:r w:rsidDel="00AE2640">
          <w:rPr>
            <w:rFonts w:ascii="Arial" w:hAnsi="Arial" w:cs="Arial"/>
            <w:noProof/>
            <w:lang w:eastAsia="ko-KR"/>
          </w:rPr>
          <w:delText>es</w:delText>
        </w:r>
      </w:del>
      <w:r>
        <w:rPr>
          <w:rFonts w:ascii="Arial" w:hAnsi="Arial" w:cs="Arial"/>
          <w:noProof/>
          <w:lang w:eastAsia="ko-KR"/>
        </w:rPr>
        <w:t xml:space="preserve"> not lead to any backward incompatibility.</w:t>
      </w:r>
    </w:p>
    <w:p w14:paraId="3140EEB8" w14:textId="66662D0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del w:id="36" w:author="08-27-1545_06-10-2219_Puneet Jain" w:date="2020-12-10T05:24:00Z">
        <w:r w:rsidRPr="008F7D63" w:rsidDel="00AE2640">
          <w:rPr>
            <w:rFonts w:ascii="Arial" w:hAnsi="Arial" w:cs="Arial"/>
            <w:noProof/>
            <w:lang w:eastAsia="ko-KR"/>
          </w:rPr>
          <w:delText xml:space="preserve">instruct </w:delText>
        </w:r>
      </w:del>
      <w:ins w:id="37" w:author="08-27-1545_06-10-2219_Puneet Jain" w:date="2020-12-10T05:24:00Z">
        <w:r w:rsidR="00AE2640">
          <w:rPr>
            <w:rFonts w:ascii="Arial" w:hAnsi="Arial" w:cs="Arial"/>
            <w:noProof/>
            <w:lang w:eastAsia="ko-KR"/>
          </w:rPr>
          <w:t>request</w:t>
        </w:r>
        <w:r w:rsidR="00AE2640" w:rsidRPr="008F7D63">
          <w:rPr>
            <w:rFonts w:ascii="Arial" w:hAnsi="Arial" w:cs="Arial"/>
            <w:noProof/>
            <w:lang w:eastAsia="ko-KR"/>
          </w:rPr>
          <w:t xml:space="preserve"> </w:t>
        </w:r>
      </w:ins>
      <w:r w:rsidRPr="008F7D63">
        <w:rPr>
          <w:rFonts w:ascii="Arial" w:hAnsi="Arial" w:cs="Arial"/>
          <w:noProof/>
          <w:lang w:eastAsia="ko-KR"/>
        </w:rPr>
        <w:t>rapporteurs and MCC to check their specs</w:t>
      </w:r>
      <w:ins w:id="38" w:author="08-27-1545_06-10-2219_Puneet Jain" w:date="2020-12-11T06:09:00Z">
        <w:r w:rsidR="000D6419">
          <w:rPr>
            <w:rFonts w:ascii="Arial" w:hAnsi="Arial" w:cs="Arial"/>
            <w:noProof/>
            <w:lang w:eastAsia="ko-KR"/>
          </w:rPr>
          <w:t xml:space="preserve"> </w:t>
        </w:r>
      </w:ins>
      <w:ins w:id="39" w:author="08-27-1545_06-10-2219_Puneet Jain" w:date="2020-12-10T05:26:00Z">
        <w:r w:rsidR="00AE2640" w:rsidRPr="00AE2640">
          <w:rPr>
            <w:rFonts w:ascii="Arial" w:hAnsi="Arial" w:cs="Arial"/>
            <w:noProof/>
            <w:lang w:eastAsia="ko-KR"/>
          </w:rPr>
          <w:t>a</w:t>
        </w:r>
        <w:bookmarkStart w:id="40" w:name="_GoBack"/>
        <w:bookmarkEnd w:id="40"/>
        <w:r w:rsidR="00AE2640" w:rsidRPr="00AE2640">
          <w:rPr>
            <w:rFonts w:ascii="Arial" w:hAnsi="Arial" w:cs="Arial"/>
            <w:noProof/>
            <w:lang w:eastAsia="ko-KR"/>
          </w:rPr>
          <w:t>s to</w:t>
        </w:r>
      </w:ins>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2C4C5E79"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xml:space="preserve">”. If terms are used in multiple specifications (possibly in different working groups), then the related rapporteurs and MCCs should coordinate to align the replacement terms. </w:t>
      </w:r>
    </w:p>
    <w:p w14:paraId="26024B96" w14:textId="05410C3A"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p>
    <w:p w14:paraId="314F7972" w14:textId="7DE378E2" w:rsidR="00E95850" w:rsidRDefault="00E95850" w:rsidP="004D7801">
      <w:pPr>
        <w:numPr>
          <w:ilvl w:val="0"/>
          <w:numId w:val="25"/>
        </w:numPr>
        <w:spacing w:after="180"/>
        <w:rPr>
          <w:ins w:id="41" w:author="08-27-1545_06-10-2219_Puneet Jain" w:date="2020-12-10T07:18:00Z"/>
          <w:rFonts w:ascii="Arial" w:hAnsi="Arial" w:cs="Arial"/>
          <w:noProof/>
          <w:lang w:eastAsia="ko-KR"/>
        </w:rPr>
      </w:pPr>
      <w:r>
        <w:rPr>
          <w:rFonts w:ascii="Arial" w:hAnsi="Arial" w:cs="Arial"/>
          <w:noProof/>
          <w:lang w:eastAsia="ko-KR"/>
        </w:rPr>
        <w:t xml:space="preserve">Rel-17 specifications which are created after March 2021 should be updated </w:t>
      </w:r>
      <w:ins w:id="42" w:author="08-27-1545_06-10-2219_Puneet Jain" w:date="2020-12-10T05:23:00Z">
        <w:r w:rsidR="00AE2640">
          <w:rPr>
            <w:rFonts w:ascii="Arial" w:hAnsi="Arial" w:cs="Arial"/>
            <w:noProof/>
            <w:lang w:eastAsia="ko-KR"/>
          </w:rPr>
          <w:t xml:space="preserve">per the updated 3GPP drafting rules </w:t>
        </w:r>
      </w:ins>
      <w:del w:id="43" w:author="08-27-1545_06-10-2219_Puneet Jain" w:date="2020-12-10T05:23:00Z">
        <w:r w:rsidDel="00AE2640">
          <w:rPr>
            <w:rFonts w:ascii="Arial" w:hAnsi="Arial" w:cs="Arial"/>
            <w:noProof/>
            <w:lang w:eastAsia="ko-KR"/>
          </w:rPr>
          <w:delText xml:space="preserve">to the new terminology </w:delText>
        </w:r>
      </w:del>
      <w:r>
        <w:rPr>
          <w:rFonts w:ascii="Arial" w:hAnsi="Arial" w:cs="Arial"/>
          <w:noProof/>
          <w:lang w:eastAsia="ko-KR"/>
        </w:rPr>
        <w:t>at their creation</w:t>
      </w:r>
      <w:ins w:id="44" w:author="08-27-1545_06-10-2219_Puneet Jain" w:date="2020-12-10T05:27:00Z">
        <w:r w:rsidR="00AE2640">
          <w:rPr>
            <w:rFonts w:ascii="Arial" w:hAnsi="Arial" w:cs="Arial"/>
            <w:noProof/>
            <w:lang w:eastAsia="ko-KR"/>
          </w:rPr>
          <w:t xml:space="preserve"> in separate CR packs</w:t>
        </w:r>
      </w:ins>
      <w:r>
        <w:rPr>
          <w:rFonts w:ascii="Arial" w:hAnsi="Arial" w:cs="Arial"/>
          <w:noProof/>
          <w:lang w:eastAsia="ko-KR"/>
        </w:rPr>
        <w:t>.</w:t>
      </w:r>
    </w:p>
    <w:p w14:paraId="1AA1709D" w14:textId="7A041A65" w:rsidR="00DA6CC9" w:rsidRPr="004D7801" w:rsidDel="00192040" w:rsidRDefault="004D7801" w:rsidP="004D7801">
      <w:pPr>
        <w:numPr>
          <w:ilvl w:val="0"/>
          <w:numId w:val="25"/>
        </w:numPr>
        <w:spacing w:after="180"/>
        <w:rPr>
          <w:del w:id="45" w:author="Georg Mayer" w:date="2020-12-11T08:42:00Z"/>
          <w:rFonts w:ascii="Arial" w:hAnsi="Arial" w:cs="Arial"/>
          <w:noProof/>
          <w:lang w:eastAsia="ko-KR"/>
        </w:rPr>
      </w:pPr>
      <w:ins w:id="46" w:author="08-27-1545_06-10-2219_Puneet Jain" w:date="2020-12-10T11:54:00Z">
        <w:del w:id="47" w:author="Georg Mayer" w:date="2020-12-11T08:42:00Z">
          <w:r w:rsidDel="00192040">
            <w:rPr>
              <w:rFonts w:ascii="Arial" w:hAnsi="Arial" w:cs="Arial"/>
              <w:noProof/>
              <w:lang w:eastAsia="ko-KR"/>
            </w:rPr>
            <w:delText>WG</w:delText>
          </w:r>
        </w:del>
      </w:ins>
      <w:ins w:id="48" w:author="08-27-1545_06-10-2219_Puneet Jain" w:date="2020-12-10T07:18:00Z">
        <w:del w:id="49" w:author="Georg Mayer" w:date="2020-12-11T08:42:00Z">
          <w:r w:rsidR="00DA6CC9" w:rsidRPr="004D7801" w:rsidDel="00192040">
            <w:rPr>
              <w:rFonts w:ascii="Arial" w:hAnsi="Arial" w:cs="Arial"/>
              <w:noProof/>
              <w:lang w:eastAsia="ko-KR"/>
            </w:rPr>
            <w:delText xml:space="preserve"> should strive for </w:delText>
          </w:r>
        </w:del>
      </w:ins>
      <w:ins w:id="50" w:author="08-27-1545_06-10-2219_Puneet Jain" w:date="2020-12-10T11:56:00Z">
        <w:del w:id="51" w:author="Georg Mayer" w:date="2020-12-11T08:42:00Z">
          <w:r w:rsidDel="00192040">
            <w:rPr>
              <w:rFonts w:ascii="Arial" w:hAnsi="Arial" w:cs="Arial"/>
              <w:noProof/>
              <w:lang w:eastAsia="ko-KR"/>
            </w:rPr>
            <w:delText xml:space="preserve">gender </w:delText>
          </w:r>
        </w:del>
      </w:ins>
      <w:ins w:id="52" w:author="08-27-1545_06-10-2219_Puneet Jain" w:date="2020-12-10T07:18:00Z">
        <w:del w:id="53" w:author="Georg Mayer" w:date="2020-12-11T08:42:00Z">
          <w:r w:rsidR="00DA6CC9" w:rsidRPr="004D7801" w:rsidDel="00192040">
            <w:rPr>
              <w:rFonts w:ascii="Arial" w:hAnsi="Arial" w:cs="Arial"/>
              <w:noProof/>
              <w:lang w:eastAsia="ko-KR"/>
            </w:rPr>
            <w:delText>neutral language</w:delText>
          </w:r>
        </w:del>
      </w:ins>
      <w:ins w:id="54" w:author="08-27-1545_06-10-2219_Puneet Jain" w:date="2020-12-10T11:56:00Z">
        <w:del w:id="55" w:author="Georg Mayer" w:date="2020-12-11T08:42:00Z">
          <w:r w:rsidDel="00192040">
            <w:rPr>
              <w:rFonts w:ascii="Arial" w:hAnsi="Arial" w:cs="Arial"/>
              <w:noProof/>
              <w:lang w:eastAsia="ko-KR"/>
            </w:rPr>
            <w:delText xml:space="preserve"> </w:delText>
          </w:r>
        </w:del>
      </w:ins>
      <w:ins w:id="56" w:author="08-27-1545_06-10-2219_Puneet Jain" w:date="2020-12-10T14:59:00Z">
        <w:del w:id="57" w:author="Georg Mayer" w:date="2020-12-11T08:42:00Z">
          <w:r w:rsidR="00DB24A3" w:rsidDel="00192040">
            <w:rPr>
              <w:rFonts w:ascii="Arial" w:hAnsi="Arial" w:cs="Arial"/>
              <w:noProof/>
              <w:lang w:eastAsia="ko-KR"/>
            </w:rPr>
            <w:delText>(</w:delText>
          </w:r>
        </w:del>
      </w:ins>
      <w:ins w:id="58" w:author="08-27-1545_06-10-2219_Puneet Jain" w:date="2020-12-10T15:01:00Z">
        <w:del w:id="59" w:author="Georg Mayer" w:date="2020-12-11T08:42:00Z">
          <w:r w:rsidR="00DB24A3" w:rsidDel="00192040">
            <w:rPr>
              <w:rFonts w:ascii="Arial" w:hAnsi="Arial" w:cs="Arial"/>
              <w:noProof/>
              <w:lang w:eastAsia="ko-KR"/>
            </w:rPr>
            <w:delText>see s</w:delText>
          </w:r>
        </w:del>
      </w:ins>
      <w:ins w:id="60" w:author="08-27-1545_06-10-2219_Puneet Jain" w:date="2020-12-10T15:00:00Z">
        <w:del w:id="61" w:author="Georg Mayer" w:date="2020-12-11T08:42:00Z">
          <w:r w:rsidR="00DB24A3" w:rsidRPr="00DB24A3" w:rsidDel="00192040">
            <w:rPr>
              <w:rFonts w:ascii="Arial" w:hAnsi="Arial" w:cs="Arial"/>
              <w:noProof/>
              <w:lang w:eastAsia="ko-KR"/>
            </w:rPr>
            <w:delText xml:space="preserve">ome examples here: </w:delText>
          </w:r>
          <w:r w:rsidR="00DB24A3" w:rsidDel="00192040">
            <w:rPr>
              <w:rFonts w:ascii="Arial" w:hAnsi="Arial" w:cs="Arial"/>
              <w:noProof/>
              <w:lang w:eastAsia="ko-KR"/>
            </w:rPr>
            <w:fldChar w:fldCharType="begin"/>
          </w:r>
          <w:r w:rsidR="00DB24A3" w:rsidDel="00192040">
            <w:rPr>
              <w:rFonts w:ascii="Arial" w:hAnsi="Arial" w:cs="Arial"/>
              <w:noProof/>
              <w:lang w:eastAsia="ko-KR"/>
            </w:rPr>
            <w:delInstrText xml:space="preserve"> HYPERLINK "</w:delInstrText>
          </w:r>
          <w:r w:rsidR="00DB24A3" w:rsidRPr="00DB24A3" w:rsidDel="00192040">
            <w:rPr>
              <w:rFonts w:ascii="Arial" w:hAnsi="Arial" w:cs="Arial"/>
              <w:noProof/>
              <w:lang w:eastAsia="ko-KR"/>
            </w:rPr>
            <w:delInstrText>https://en.wikipedia.org/wiki/Gender-neutral_language</w:delInstrText>
          </w:r>
          <w:r w:rsidR="00DB24A3" w:rsidDel="00192040">
            <w:rPr>
              <w:rFonts w:ascii="Arial" w:hAnsi="Arial" w:cs="Arial"/>
              <w:noProof/>
              <w:lang w:eastAsia="ko-KR"/>
            </w:rPr>
            <w:delInstrText xml:space="preserve">" </w:delInstrText>
          </w:r>
          <w:r w:rsidR="00DB24A3" w:rsidDel="00192040">
            <w:rPr>
              <w:rFonts w:ascii="Arial" w:hAnsi="Arial" w:cs="Arial"/>
              <w:noProof/>
              <w:lang w:eastAsia="ko-KR"/>
            </w:rPr>
            <w:fldChar w:fldCharType="separate"/>
          </w:r>
          <w:r w:rsidR="00DB24A3" w:rsidRPr="006D0EB9" w:rsidDel="00192040">
            <w:rPr>
              <w:rStyle w:val="Hyperlink"/>
              <w:rFonts w:ascii="Arial" w:hAnsi="Arial" w:cs="Arial"/>
              <w:noProof/>
              <w:lang w:eastAsia="ko-KR"/>
            </w:rPr>
            <w:delText>https://en.wikipedia.org/wiki/Gender-neutral_language</w:delText>
          </w:r>
          <w:r w:rsidR="00DB24A3" w:rsidDel="00192040">
            <w:rPr>
              <w:rFonts w:ascii="Arial" w:hAnsi="Arial" w:cs="Arial"/>
              <w:noProof/>
              <w:lang w:eastAsia="ko-KR"/>
            </w:rPr>
            <w:fldChar w:fldCharType="end"/>
          </w:r>
          <w:r w:rsidR="00DB24A3" w:rsidDel="00192040">
            <w:rPr>
              <w:rFonts w:ascii="Arial" w:hAnsi="Arial" w:cs="Arial"/>
              <w:noProof/>
              <w:lang w:eastAsia="ko-KR"/>
            </w:rPr>
            <w:delText xml:space="preserve">) </w:delText>
          </w:r>
        </w:del>
      </w:ins>
      <w:ins w:id="62" w:author="08-27-1545_06-10-2219_Puneet Jain" w:date="2020-12-10T11:56:00Z">
        <w:del w:id="63" w:author="Georg Mayer" w:date="2020-12-11T08:42:00Z">
          <w:r w:rsidDel="00192040">
            <w:rPr>
              <w:rFonts w:ascii="Arial" w:hAnsi="Arial" w:cs="Arial"/>
              <w:noProof/>
              <w:lang w:eastAsia="ko-KR"/>
            </w:rPr>
            <w:delText>and</w:delText>
          </w:r>
        </w:del>
      </w:ins>
      <w:ins w:id="64" w:author="08-27-1545_06-10-2219_Puneet Jain" w:date="2020-12-10T07:18:00Z">
        <w:del w:id="65" w:author="Georg Mayer" w:date="2020-12-11T08:42:00Z">
          <w:r w:rsidR="00DA6CC9" w:rsidRPr="004D7801" w:rsidDel="00192040">
            <w:rPr>
              <w:rFonts w:ascii="Arial" w:hAnsi="Arial" w:cs="Arial"/>
              <w:noProof/>
              <w:lang w:eastAsia="ko-KR"/>
            </w:rPr>
            <w:delText xml:space="preserve"> shall avoid use of language or pronunciation of 3GPP defined abbreviations in a way that may cause offense in all standards, verbal and written communications. For example, the abbreviation GPSI should be pronounced in single letters, i.e. G-P-S-I.</w:delText>
          </w:r>
        </w:del>
      </w:ins>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63E16E3"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ins w:id="66" w:author="08-27-1545_06-10-2219_Puneet Jain" w:date="2020-12-11T05:54:00Z">
        <w:r w:rsidR="003A197B">
          <w:rPr>
            <w:rFonts w:ascii="Arial" w:hAnsi="Arial" w:cs="Arial"/>
            <w:bCs/>
          </w:rPr>
          <w:t>18</w:t>
        </w:r>
      </w:ins>
      <w:del w:id="67" w:author="08-27-1545_06-10-2219_Puneet Jain" w:date="2020-12-11T05:54:00Z">
        <w:r w:rsidDel="003A197B">
          <w:rPr>
            <w:rFonts w:ascii="Arial" w:hAnsi="Arial" w:cs="Arial"/>
            <w:bCs/>
          </w:rPr>
          <w:delText>22</w:delText>
        </w:r>
      </w:del>
      <w:r>
        <w:rPr>
          <w:rFonts w:ascii="Arial" w:hAnsi="Arial" w:cs="Arial"/>
          <w:bCs/>
        </w:rPr>
        <w:t>-</w:t>
      </w:r>
      <w:ins w:id="68" w:author="08-27-1545_06-10-2219_Puneet Jain" w:date="2020-12-11T05:54:00Z">
        <w:r w:rsidR="003A197B">
          <w:rPr>
            <w:rFonts w:ascii="Arial" w:hAnsi="Arial" w:cs="Arial"/>
            <w:bCs/>
          </w:rPr>
          <w:t>29</w:t>
        </w:r>
      </w:ins>
      <w:del w:id="69" w:author="08-27-1545_06-10-2219_Puneet Jain" w:date="2020-12-11T05:54:00Z">
        <w:r w:rsidDel="003A197B">
          <w:rPr>
            <w:rFonts w:ascii="Arial" w:hAnsi="Arial" w:cs="Arial"/>
            <w:bCs/>
          </w:rPr>
          <w:delText>25</w:delText>
        </w:r>
      </w:del>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3B4BB69A" w14:textId="07775310" w:rsidR="00E60DF3" w:rsidRPr="000F4E43" w:rsidRDefault="00E60DF3" w:rsidP="00E60DF3">
      <w:pPr>
        <w:tabs>
          <w:tab w:val="left" w:pos="3969"/>
          <w:tab w:val="left" w:pos="5103"/>
        </w:tabs>
        <w:spacing w:after="120"/>
        <w:ind w:left="2268" w:hanging="2268"/>
        <w:rPr>
          <w:rFonts w:ascii="Arial" w:hAnsi="Arial" w:cs="Arial"/>
          <w:bCs/>
        </w:rPr>
      </w:pP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3D63" w14:textId="77777777" w:rsidR="003A4312" w:rsidRDefault="003A4312">
      <w:r>
        <w:separator/>
      </w:r>
    </w:p>
  </w:endnote>
  <w:endnote w:type="continuationSeparator" w:id="0">
    <w:p w14:paraId="461332E9" w14:textId="77777777" w:rsidR="003A4312" w:rsidRDefault="003A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6A781" w14:textId="77777777" w:rsidR="003A4312" w:rsidRDefault="003A4312">
      <w:r>
        <w:separator/>
      </w:r>
    </w:p>
  </w:footnote>
  <w:footnote w:type="continuationSeparator" w:id="0">
    <w:p w14:paraId="03CB20A4" w14:textId="77777777" w:rsidR="003A4312" w:rsidRDefault="003A4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8-27-1545_06-10-2219_Puneet Jain">
    <w15:presenceInfo w15:providerId="None" w15:userId="08-27-1545_06-10-2219_Puneet Jain"/>
  </w15:person>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hideSpellingErrors/>
  <w:hideGrammaticalErrors/>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kwqwUAin5L6y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wanqiang@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2.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690</Words>
  <Characters>3937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08-27-1545_06-10-2219_Puneet Jain</cp:lastModifiedBy>
  <cp:revision>3</cp:revision>
  <cp:lastPrinted>2002-04-23T08:10:00Z</cp:lastPrinted>
  <dcterms:created xsi:type="dcterms:W3CDTF">2020-12-11T13:53:00Z</dcterms:created>
  <dcterms:modified xsi:type="dcterms:W3CDTF">2020-12-11T14:11:00Z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